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4A69" w14:textId="063256A3" w:rsidR="009D739F" w:rsidRPr="001C332D" w:rsidRDefault="00790689" w:rsidP="009D739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bookmarkStart w:id="0" w:name="_Toc99442480"/>
      <w:bookmarkStart w:id="1" w:name="_Toc100862447"/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9D739F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0354E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Pr="005746BD">
        <w:rPr>
          <w:rFonts w:ascii="Arial" w:eastAsia="ＭＳ 明朝" w:hAnsi="Arial" w:cs="Arial"/>
          <w:b/>
          <w:sz w:val="24"/>
          <w:szCs w:val="24"/>
          <w:lang w:eastAsia="ja-JP"/>
        </w:rPr>
        <w:t>S1-2</w:t>
      </w:r>
      <w:r w:rsidR="00255FD9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8A01AF">
        <w:rPr>
          <w:rFonts w:ascii="Arial" w:eastAsia="ＭＳ 明朝" w:hAnsi="Arial" w:cs="Arial"/>
          <w:b/>
          <w:sz w:val="24"/>
          <w:szCs w:val="24"/>
          <w:lang w:eastAsia="ja-JP"/>
        </w:rPr>
        <w:t>1125</w:t>
      </w:r>
    </w:p>
    <w:p w14:paraId="348D721D" w14:textId="2C19E05C" w:rsidR="00790689" w:rsidRPr="000D6532" w:rsidRDefault="000354ED" w:rsidP="007906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/>
          <w:b/>
          <w:sz w:val="24"/>
          <w:szCs w:val="24"/>
          <w:lang w:eastAsia="ja-JP"/>
        </w:rPr>
        <w:t>Berlin, Germany, 22-26 May 2023</w:t>
      </w:r>
      <w:r w:rsidR="00790689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BA5B47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xxxxxx</w:t>
      </w:r>
      <w:r w:rsidR="00BA5B47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3A63D30B" w14:textId="40F186FF" w:rsidR="00790689" w:rsidRPr="00686806" w:rsidRDefault="00790689" w:rsidP="00790689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D739F">
        <w:rPr>
          <w:rFonts w:ascii="Arial" w:hAnsi="Arial" w:cs="Arial"/>
          <w:b/>
          <w:bCs/>
          <w:lang w:eastAsia="ja-JP"/>
        </w:rPr>
        <w:t>Rakuten Mobile</w:t>
      </w:r>
    </w:p>
    <w:p w14:paraId="22A40DE3" w14:textId="40F916C0" w:rsidR="00790689" w:rsidRPr="00D70B03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A01AF" w:rsidRPr="008A01AF">
        <w:rPr>
          <w:rFonts w:ascii="Arial" w:hAnsi="Arial" w:cs="Arial"/>
          <w:b/>
          <w:bCs/>
        </w:rPr>
        <w:t>on the update for clause 5.21 Virtual Emergency Drill</w:t>
      </w:r>
    </w:p>
    <w:p w14:paraId="0AB57C7C" w14:textId="3F8D3D07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22.8</w:t>
      </w:r>
      <w:r w:rsidR="00823E6E">
        <w:rPr>
          <w:rFonts w:ascii="Arial" w:hAnsi="Arial" w:cs="Arial"/>
          <w:b/>
          <w:bCs/>
        </w:rPr>
        <w:t>56</w:t>
      </w:r>
    </w:p>
    <w:p w14:paraId="6F754B4E" w14:textId="44DEBB57" w:rsidR="00790689" w:rsidRPr="00C524DD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 w:rsidR="000B07CC">
        <w:rPr>
          <w:rFonts w:ascii="Arial" w:hAnsi="Arial" w:cs="Arial"/>
          <w:b/>
          <w:bCs/>
        </w:rPr>
        <w:t>3</w:t>
      </w:r>
    </w:p>
    <w:p w14:paraId="01D6DA43" w14:textId="6C71FC39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B722DA" w14:textId="03655D7F" w:rsidR="000354ED" w:rsidRDefault="000354ED" w:rsidP="000354E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>
        <w:rPr>
          <w:rFonts w:ascii="Arial" w:eastAsia="SimSun" w:hAnsi="Arial"/>
          <w:b/>
          <w:szCs w:val="24"/>
          <w:lang w:eastAsia="en-GB"/>
        </w:rPr>
        <w:t>Contact:</w:t>
      </w:r>
      <w:r>
        <w:rPr>
          <w:rFonts w:ascii="Arial" w:eastAsia="SimSun" w:hAnsi="Arial"/>
          <w:b/>
          <w:szCs w:val="24"/>
          <w:lang w:eastAsia="en-GB"/>
        </w:rPr>
        <w:tab/>
        <w:t>Kenichiro Aoyagi</w:t>
      </w:r>
    </w:p>
    <w:p w14:paraId="00C0A904" w14:textId="0B63A1D0" w:rsidR="000354ED" w:rsidRDefault="000354ED" w:rsidP="000354E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val="en-US" w:eastAsia="en-GB"/>
        </w:rPr>
      </w:pPr>
      <w:r>
        <w:rPr>
          <w:rFonts w:ascii="Arial" w:eastAsia="SimSun" w:hAnsi="Arial"/>
          <w:b/>
          <w:szCs w:val="24"/>
          <w:lang w:eastAsia="en-GB"/>
        </w:rPr>
        <w:tab/>
      </w:r>
      <w:r>
        <w:rPr>
          <w:rFonts w:ascii="Arial" w:eastAsia="SimSun" w:hAnsi="Arial"/>
          <w:b/>
          <w:szCs w:val="24"/>
          <w:lang w:val="en-US" w:eastAsia="en-GB"/>
        </w:rPr>
        <w:t xml:space="preserve">kenichiro_dot_aoyagi_at_rakuten.com  </w:t>
      </w:r>
    </w:p>
    <w:p w14:paraId="4A59E3C3" w14:textId="77777777" w:rsidR="00790689" w:rsidRPr="000D6532" w:rsidRDefault="00790689" w:rsidP="00790689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75838EEC" w14:textId="37CB65F4" w:rsidR="00790689" w:rsidRDefault="00790689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This contribution proposes a new </w:t>
      </w:r>
      <w:r>
        <w:rPr>
          <w:rFonts w:ascii="Arial" w:eastAsia="Calibri" w:hAnsi="Arial" w:cs="Arial"/>
          <w:i/>
          <w:sz w:val="22"/>
          <w:szCs w:val="22"/>
        </w:rPr>
        <w:t>use case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FS_</w:t>
      </w:r>
      <w:r w:rsidR="00255FD9">
        <w:rPr>
          <w:rFonts w:ascii="Arial" w:eastAsia="Calibri" w:hAnsi="Arial" w:cs="Arial"/>
          <w:i/>
          <w:sz w:val="22"/>
          <w:szCs w:val="22"/>
        </w:rPr>
        <w:t>Metaverse</w:t>
      </w:r>
      <w:proofErr w:type="spellEnd"/>
    </w:p>
    <w:p w14:paraId="6EE9A49D" w14:textId="77777777" w:rsidR="00AF09EE" w:rsidRPr="0009108F" w:rsidRDefault="00AF09EE" w:rsidP="00AF09E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45CFACC" w14:textId="006F5979" w:rsidR="00AF09EE" w:rsidRDefault="00AF09EE" w:rsidP="00AF09E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>
        <w:rPr>
          <w:noProof/>
          <w:lang w:val="en-US"/>
        </w:rPr>
        <w:t>for new use case.</w:t>
      </w:r>
    </w:p>
    <w:p w14:paraId="4AC834B3" w14:textId="20487FD6" w:rsidR="000354ED" w:rsidRDefault="000354ED" w:rsidP="00AF09EE">
      <w:pPr>
        <w:rPr>
          <w:noProof/>
          <w:lang w:val="en-US"/>
        </w:rPr>
      </w:pPr>
    </w:p>
    <w:p w14:paraId="43E2E8DD" w14:textId="231B44CB" w:rsidR="000354ED" w:rsidRPr="00823E6E" w:rsidRDefault="000354ED" w:rsidP="000354ED">
      <w:pPr>
        <w:pStyle w:val="2"/>
        <w:rPr>
          <w:color w:val="000000" w:themeColor="text1"/>
        </w:rPr>
      </w:pPr>
      <w:r w:rsidRPr="00823E6E">
        <w:rPr>
          <w:color w:val="000000" w:themeColor="text1"/>
        </w:rPr>
        <w:t>5.</w:t>
      </w:r>
      <w:r w:rsidR="008A01AF">
        <w:rPr>
          <w:color w:val="000000" w:themeColor="text1"/>
        </w:rPr>
        <w:t>21</w:t>
      </w:r>
      <w:r w:rsidRPr="00823E6E">
        <w:rPr>
          <w:color w:val="000000" w:themeColor="text1"/>
        </w:rPr>
        <w:tab/>
      </w:r>
      <w:r>
        <w:rPr>
          <w:color w:val="000000" w:themeColor="text1"/>
        </w:rPr>
        <w:t>Use Case on Virtual Emergency Drill</w:t>
      </w:r>
      <w:r w:rsidRPr="00823E6E">
        <w:rPr>
          <w:color w:val="000000" w:themeColor="text1"/>
        </w:rPr>
        <w:t xml:space="preserve"> o</w:t>
      </w:r>
      <w:r>
        <w:rPr>
          <w:color w:val="000000" w:themeColor="text1"/>
        </w:rPr>
        <w:t>ver</w:t>
      </w:r>
      <w:r w:rsidRPr="00823E6E">
        <w:rPr>
          <w:color w:val="000000" w:themeColor="text1"/>
        </w:rPr>
        <w:t xml:space="preserve"> </w:t>
      </w:r>
      <w:r>
        <w:rPr>
          <w:color w:val="000000" w:themeColor="text1"/>
        </w:rPr>
        <w:t>5G Metaverse</w:t>
      </w:r>
    </w:p>
    <w:p w14:paraId="110697C7" w14:textId="7C699A58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EAE5EF" w14:textId="77777777" w:rsidR="000354ED" w:rsidRPr="00DF6763" w:rsidRDefault="000354ED" w:rsidP="000354ED">
      <w:pPr>
        <w:pStyle w:val="3"/>
      </w:pPr>
      <w:bookmarkStart w:id="2" w:name="_Toc129348948"/>
      <w:bookmarkStart w:id="3" w:name="_Hlk128089785"/>
      <w:bookmarkStart w:id="4" w:name="_Hlk134520041"/>
      <w:r w:rsidRPr="009740E8">
        <w:t>5.</w:t>
      </w:r>
      <w:r>
        <w:t>21</w:t>
      </w:r>
      <w:r w:rsidRPr="009740E8">
        <w:t>.5</w:t>
      </w:r>
      <w:r w:rsidRPr="009740E8">
        <w:tab/>
        <w:t xml:space="preserve">Existing features partly or fully covering the use case </w:t>
      </w:r>
      <w:proofErr w:type="gramStart"/>
      <w:r w:rsidRPr="009740E8">
        <w:t>functionality</w:t>
      </w:r>
      <w:bookmarkEnd w:id="2"/>
      <w:proofErr w:type="gramEnd"/>
    </w:p>
    <w:p w14:paraId="7A83BA3E" w14:textId="77777777" w:rsidR="000354ED" w:rsidRPr="00DF6763" w:rsidRDefault="000354ED" w:rsidP="000354ED">
      <w:pPr>
        <w:rPr>
          <w:noProof/>
          <w:lang w:eastAsia="ja-JP"/>
        </w:rPr>
      </w:pPr>
      <w:ins w:id="5" w:author="Aoken r03" w:date="2023-05-09T09:46:00Z">
        <w:r>
          <w:rPr>
            <w:noProof/>
            <w:lang w:eastAsia="ja-JP"/>
          </w:rPr>
          <w:t xml:space="preserve">To provide the </w:t>
        </w:r>
      </w:ins>
      <w:ins w:id="6" w:author="Aoken r03" w:date="2023-05-09T09:54:00Z">
        <w:r>
          <w:rPr>
            <w:noProof/>
            <w:lang w:eastAsia="ja-JP"/>
          </w:rPr>
          <w:t xml:space="preserve">virtual </w:t>
        </w:r>
      </w:ins>
      <w:ins w:id="7" w:author="Aoken r03" w:date="2023-05-09T09:47:00Z">
        <w:r>
          <w:rPr>
            <w:noProof/>
            <w:lang w:eastAsia="ja-JP"/>
          </w:rPr>
          <w:t>5G</w:t>
        </w:r>
      </w:ins>
      <w:ins w:id="8" w:author="Aoken r03" w:date="2023-05-09T09:54:00Z">
        <w:r>
          <w:rPr>
            <w:noProof/>
            <w:lang w:eastAsia="ja-JP"/>
          </w:rPr>
          <w:t xml:space="preserve"> system(s)</w:t>
        </w:r>
      </w:ins>
      <w:ins w:id="9" w:author="Aoken r03" w:date="2023-05-09T09:48:00Z">
        <w:r>
          <w:rPr>
            <w:noProof/>
            <w:lang w:eastAsia="ja-JP"/>
          </w:rPr>
          <w:t xml:space="preserve"> </w:t>
        </w:r>
      </w:ins>
      <w:ins w:id="10" w:author="Aoken r03" w:date="2023-05-09T09:54:00Z">
        <w:r>
          <w:rPr>
            <w:noProof/>
            <w:lang w:eastAsia="ja-JP"/>
          </w:rPr>
          <w:t>for</w:t>
        </w:r>
      </w:ins>
      <w:ins w:id="11" w:author="Aoken r03" w:date="2023-05-09T09:48:00Z">
        <w:r>
          <w:rPr>
            <w:noProof/>
            <w:lang w:eastAsia="ja-JP"/>
          </w:rPr>
          <w:t xml:space="preserve"> the </w:t>
        </w:r>
      </w:ins>
      <w:ins w:id="12" w:author="Aoken r03" w:date="2023-05-09T09:54:00Z">
        <w:r>
          <w:rPr>
            <w:noProof/>
            <w:lang w:eastAsia="ja-JP"/>
          </w:rPr>
          <w:t xml:space="preserve">mobile </w:t>
        </w:r>
      </w:ins>
      <w:ins w:id="13" w:author="Aoken r03" w:date="2023-05-09T09:48:00Z">
        <w:r>
          <w:rPr>
            <w:noProof/>
            <w:lang w:eastAsia="ja-JP"/>
          </w:rPr>
          <w:t xml:space="preserve">Metaverse </w:t>
        </w:r>
      </w:ins>
      <w:ins w:id="14" w:author="Aoken r03" w:date="2023-05-09T09:54:00Z">
        <w:r>
          <w:rPr>
            <w:noProof/>
            <w:lang w:eastAsia="ja-JP"/>
          </w:rPr>
          <w:t>service</w:t>
        </w:r>
      </w:ins>
      <w:ins w:id="15" w:author="Aoken r03" w:date="2023-05-09T09:49:00Z">
        <w:r>
          <w:rPr>
            <w:noProof/>
            <w:lang w:eastAsia="ja-JP"/>
          </w:rPr>
          <w:t>,</w:t>
        </w:r>
      </w:ins>
      <w:ins w:id="16" w:author="Aoken r03" w:date="2023-05-09T09:47:00Z">
        <w:r>
          <w:rPr>
            <w:noProof/>
            <w:lang w:eastAsia="ja-JP"/>
          </w:rPr>
          <w:t xml:space="preserve"> </w:t>
        </w:r>
      </w:ins>
      <w:r w:rsidRPr="00DF6763">
        <w:rPr>
          <w:noProof/>
          <w:lang w:eastAsia="ja-JP"/>
        </w:rPr>
        <w:t xml:space="preserve">Cloud Native Virtualized Network Functions (TR28.834) </w:t>
      </w:r>
      <w:del w:id="17" w:author="Aoken r03" w:date="2023-05-09T09:45:00Z">
        <w:r w:rsidRPr="00DF6763" w:rsidDel="006371E6">
          <w:rPr>
            <w:noProof/>
            <w:lang w:eastAsia="ja-JP"/>
          </w:rPr>
          <w:delText>and Network and Service Operations for Energy Utilities(TS28.829)</w:delText>
        </w:r>
      </w:del>
      <w:del w:id="18" w:author="Aoken r03" w:date="2023-05-09T09:50:00Z">
        <w:r w:rsidRPr="00DF6763" w:rsidDel="006371E6">
          <w:rPr>
            <w:noProof/>
            <w:lang w:eastAsia="ja-JP"/>
          </w:rPr>
          <w:delText xml:space="preserve"> can be partly applied to this use case</w:delText>
        </w:r>
      </w:del>
      <w:ins w:id="19" w:author="Aoken r03" w:date="2023-05-09T09:50:00Z">
        <w:r>
          <w:rPr>
            <w:noProof/>
            <w:lang w:eastAsia="ja-JP"/>
          </w:rPr>
          <w:t xml:space="preserve"> or other existing features are applicable.</w:t>
        </w:r>
      </w:ins>
    </w:p>
    <w:p w14:paraId="2A8CD41C" w14:textId="77777777" w:rsidR="000354ED" w:rsidDel="006371E6" w:rsidRDefault="000354ED" w:rsidP="000354ED">
      <w:pPr>
        <w:pStyle w:val="EditorsNote"/>
        <w:rPr>
          <w:del w:id="20" w:author="Aoken r03" w:date="2023-05-09T09:52:00Z"/>
          <w:noProof/>
          <w:lang w:eastAsia="ja-JP"/>
        </w:rPr>
      </w:pPr>
      <w:del w:id="21" w:author="Aoken r03" w:date="2023-05-09T09:52:00Z">
        <w:r w:rsidRPr="00DF6763" w:rsidDel="006371E6">
          <w:rPr>
            <w:noProof/>
            <w:lang w:eastAsia="ja-JP"/>
          </w:rPr>
          <w:delText>Editor's Note: The gap analysis is FFS.</w:delText>
        </w:r>
        <w:bookmarkEnd w:id="3"/>
      </w:del>
    </w:p>
    <w:p w14:paraId="77B20C1D" w14:textId="77777777" w:rsidR="000354ED" w:rsidRPr="00DF6763" w:rsidRDefault="000354ED" w:rsidP="000354ED">
      <w:pPr>
        <w:pStyle w:val="3"/>
      </w:pPr>
      <w:bookmarkStart w:id="22" w:name="_Toc129348949"/>
      <w:r w:rsidRPr="00DF6763">
        <w:t>5.</w:t>
      </w:r>
      <w:r>
        <w:t>21</w:t>
      </w:r>
      <w:r w:rsidRPr="00DF6763">
        <w:t>.6</w:t>
      </w:r>
      <w:r w:rsidRPr="00DF6763">
        <w:tab/>
        <w:t xml:space="preserve">Potential New Requirements needed to support the use </w:t>
      </w:r>
      <w:proofErr w:type="gramStart"/>
      <w:r w:rsidRPr="00DF6763">
        <w:t>case</w:t>
      </w:r>
      <w:bookmarkStart w:id="23" w:name="_Hlk128081799"/>
      <w:bookmarkEnd w:id="22"/>
      <w:proofErr w:type="gramEnd"/>
    </w:p>
    <w:p w14:paraId="04879B7E" w14:textId="77777777" w:rsidR="000354ED" w:rsidRPr="00DF6763" w:rsidRDefault="000354ED" w:rsidP="000354ED">
      <w:pPr>
        <w:rPr>
          <w:noProof/>
          <w:lang w:eastAsia="ja-JP"/>
        </w:rPr>
      </w:pPr>
      <w:bookmarkStart w:id="24" w:name="_Hlk128089640"/>
      <w:r w:rsidRPr="00DF6763">
        <w:t>[PR 5.</w:t>
      </w:r>
      <w:r>
        <w:t>21</w:t>
      </w:r>
      <w:r w:rsidRPr="00DF6763">
        <w:t xml:space="preserve">.6-1] Subject to the operator’s policy, 5G system shall be able to provide the means for the authorized third party to provide the input data about specific virtual event(s) </w:t>
      </w:r>
      <w:proofErr w:type="gramStart"/>
      <w:r w:rsidRPr="00DF6763">
        <w:t>e.g.</w:t>
      </w:r>
      <w:proofErr w:type="gramEnd"/>
      <w:r w:rsidRPr="00DF6763">
        <w:t xml:space="preserve"> failure of the NW equipment, burst traffic on the virtual 5G system(s) for the mobile Metaverse service.</w:t>
      </w:r>
    </w:p>
    <w:p w14:paraId="6164D410" w14:textId="1798A3C1" w:rsidR="000354ED" w:rsidRPr="00DF6763" w:rsidRDefault="000354ED" w:rsidP="000354ED">
      <w:pPr>
        <w:rPr>
          <w:lang w:eastAsia="zh-CN"/>
        </w:rPr>
      </w:pPr>
      <w:r w:rsidRPr="00DF6763">
        <w:rPr>
          <w:lang w:eastAsia="zh-CN"/>
        </w:rPr>
        <w:t>[PR 5.</w:t>
      </w:r>
      <w:r>
        <w:rPr>
          <w:lang w:eastAsia="zh-CN"/>
        </w:rPr>
        <w:t>21</w:t>
      </w:r>
      <w:r w:rsidRPr="00DF6763">
        <w:rPr>
          <w:lang w:eastAsia="zh-CN"/>
        </w:rPr>
        <w:t xml:space="preserve">.6-2] </w:t>
      </w:r>
      <w:r w:rsidRPr="00DF6763">
        <w:t xml:space="preserve">Subject to the operator’s policy, </w:t>
      </w:r>
      <w:r w:rsidRPr="00DF6763">
        <w:rPr>
          <w:lang w:eastAsia="zh-CN"/>
        </w:rPr>
        <w:t>5G system shall be able to provide</w:t>
      </w:r>
      <w:r w:rsidRPr="00DF6763">
        <w:t xml:space="preserve"> the </w:t>
      </w:r>
      <w:ins w:id="25" w:author="Aoken r03" w:date="2023-05-09T10:00:00Z">
        <w:r>
          <w:t xml:space="preserve">suitable </w:t>
        </w:r>
      </w:ins>
      <w:ins w:id="26" w:author="Aoken r03" w:date="2023-05-09T10:01:00Z">
        <w:r>
          <w:t xml:space="preserve">and secure </w:t>
        </w:r>
      </w:ins>
      <w:r w:rsidRPr="00DF6763">
        <w:t>means to</w:t>
      </w:r>
      <w:r w:rsidRPr="00DF6763">
        <w:rPr>
          <w:lang w:eastAsia="zh-CN"/>
        </w:rPr>
        <w:t xml:space="preserve"> provide the </w:t>
      </w:r>
      <w:del w:id="27" w:author="Aoken r03" w:date="2023-05-09T10:05:00Z">
        <w:r w:rsidRPr="00DF6763" w:rsidDel="00ED13D8">
          <w:rPr>
            <w:lang w:eastAsia="zh-CN"/>
          </w:rPr>
          <w:delText xml:space="preserve">output </w:delText>
        </w:r>
      </w:del>
      <w:r w:rsidRPr="00DF6763">
        <w:rPr>
          <w:lang w:eastAsia="zh-CN"/>
        </w:rPr>
        <w:t>data</w:t>
      </w:r>
      <w:ins w:id="28" w:author="Aoken r03" w:date="2023-05-09T10:01:00Z">
        <w:r>
          <w:rPr>
            <w:lang w:eastAsia="zh-CN"/>
          </w:rPr>
          <w:t xml:space="preserve"> </w:t>
        </w:r>
      </w:ins>
      <w:ins w:id="29" w:author="Aoken r03" w:date="2023-05-09T10:02:00Z">
        <w:r>
          <w:rPr>
            <w:lang w:eastAsia="zh-CN"/>
          </w:rPr>
          <w:t xml:space="preserve">of </w:t>
        </w:r>
        <w:r w:rsidRPr="00DF6763">
          <w:t>the virtual 5G system</w:t>
        </w:r>
        <w:r>
          <w:t>(s)</w:t>
        </w:r>
      </w:ins>
      <w:ins w:id="30" w:author="Aoken r03" w:date="2023-05-09T10:05:00Z">
        <w:r>
          <w:t xml:space="preserve"> </w:t>
        </w:r>
      </w:ins>
      <w:del w:id="31" w:author="Aoken r03" w:date="2023-05-09T10:02:00Z">
        <w:r w:rsidRPr="00DF6763" w:rsidDel="00FD789E">
          <w:rPr>
            <w:lang w:eastAsia="zh-CN"/>
          </w:rPr>
          <w:delText>calculated or analyzed with</w:delText>
        </w:r>
      </w:del>
      <w:del w:id="32" w:author="Aoken r03" w:date="2023-05-09T10:05:00Z">
        <w:r w:rsidRPr="00DF6763" w:rsidDel="00ED13D8">
          <w:rPr>
            <w:lang w:eastAsia="zh-CN"/>
          </w:rPr>
          <w:delText xml:space="preserve"> the operator specific data from the virtual 5G system(s)</w:delText>
        </w:r>
      </w:del>
      <w:r w:rsidRPr="00DF6763">
        <w:rPr>
          <w:lang w:eastAsia="zh-CN"/>
        </w:rPr>
        <w:t xml:space="preserve"> to the authorized third parties.</w:t>
      </w:r>
    </w:p>
    <w:p w14:paraId="742858DA" w14:textId="77777777" w:rsidR="000354ED" w:rsidDel="00ED13D8" w:rsidRDefault="000354ED" w:rsidP="000354ED">
      <w:pPr>
        <w:pStyle w:val="EditorsNote"/>
        <w:rPr>
          <w:del w:id="33" w:author="Aoken r03" w:date="2023-05-09T10:07:00Z"/>
        </w:rPr>
      </w:pPr>
      <w:del w:id="34" w:author="Aoken r03" w:date="2023-05-09T10:07:00Z">
        <w:r w:rsidRPr="002115EE" w:rsidDel="00ED13D8">
          <w:delText xml:space="preserve">Editor's Note: </w:delText>
        </w:r>
        <w:bookmarkEnd w:id="23"/>
        <w:bookmarkEnd w:id="24"/>
        <w:r w:rsidRPr="002115EE" w:rsidDel="00ED13D8">
          <w:delText>The above requirements are FFS.</w:delText>
        </w:r>
      </w:del>
    </w:p>
    <w:bookmarkEnd w:id="4"/>
    <w:p w14:paraId="05500592" w14:textId="77777777" w:rsidR="0064316D" w:rsidRPr="000354ED" w:rsidRDefault="0064316D" w:rsidP="002D1F72">
      <w:pPr>
        <w:rPr>
          <w:lang w:eastAsia="zh-CN"/>
        </w:rPr>
      </w:pPr>
    </w:p>
    <w:p w14:paraId="7849AC87" w14:textId="22D5E652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</w:p>
    <w:sectPr w:rsidR="00AF09EE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3B62F" w14:textId="77777777" w:rsidR="003C49F4" w:rsidRDefault="003C49F4">
      <w:r>
        <w:separator/>
      </w:r>
    </w:p>
  </w:endnote>
  <w:endnote w:type="continuationSeparator" w:id="0">
    <w:p w14:paraId="641D0FA2" w14:textId="77777777" w:rsidR="003C49F4" w:rsidRDefault="003C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B3017" w14:textId="77777777" w:rsidR="003C49F4" w:rsidRDefault="003C49F4">
      <w:r>
        <w:separator/>
      </w:r>
    </w:p>
  </w:footnote>
  <w:footnote w:type="continuationSeparator" w:id="0">
    <w:p w14:paraId="697448F4" w14:textId="77777777" w:rsidR="003C49F4" w:rsidRDefault="003C4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266531FA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F5224"/>
    <w:multiLevelType w:val="hybridMultilevel"/>
    <w:tmpl w:val="03ECD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B7042"/>
    <w:multiLevelType w:val="hybridMultilevel"/>
    <w:tmpl w:val="369C8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E4DB7"/>
    <w:multiLevelType w:val="hybridMultilevel"/>
    <w:tmpl w:val="C86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5C4CA1"/>
    <w:multiLevelType w:val="hybridMultilevel"/>
    <w:tmpl w:val="D52EF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828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9546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5478286">
    <w:abstractNumId w:val="1"/>
  </w:num>
  <w:num w:numId="4" w16cid:durableId="91514670">
    <w:abstractNumId w:val="11"/>
  </w:num>
  <w:num w:numId="5" w16cid:durableId="778524018">
    <w:abstractNumId w:val="3"/>
  </w:num>
  <w:num w:numId="6" w16cid:durableId="1226065169">
    <w:abstractNumId w:val="4"/>
  </w:num>
  <w:num w:numId="7" w16cid:durableId="1028944208">
    <w:abstractNumId w:val="2"/>
  </w:num>
  <w:num w:numId="8" w16cid:durableId="1100639969">
    <w:abstractNumId w:val="14"/>
  </w:num>
  <w:num w:numId="9" w16cid:durableId="67044621">
    <w:abstractNumId w:val="12"/>
  </w:num>
  <w:num w:numId="10" w16cid:durableId="2134325191">
    <w:abstractNumId w:val="7"/>
  </w:num>
  <w:num w:numId="11" w16cid:durableId="458494841">
    <w:abstractNumId w:val="8"/>
  </w:num>
  <w:num w:numId="12" w16cid:durableId="1965648319">
    <w:abstractNumId w:val="9"/>
  </w:num>
  <w:num w:numId="13" w16cid:durableId="1986933380">
    <w:abstractNumId w:val="13"/>
  </w:num>
  <w:num w:numId="14" w16cid:durableId="993751972">
    <w:abstractNumId w:val="10"/>
  </w:num>
  <w:num w:numId="15" w16cid:durableId="22287048">
    <w:abstractNumId w:val="5"/>
  </w:num>
  <w:num w:numId="16" w16cid:durableId="1998294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ken r03">
    <w15:presenceInfo w15:providerId="None" w15:userId="Aoke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4"/>
    <w:rsid w:val="00005CCA"/>
    <w:rsid w:val="00022605"/>
    <w:rsid w:val="000319C5"/>
    <w:rsid w:val="00033397"/>
    <w:rsid w:val="000354ED"/>
    <w:rsid w:val="00040095"/>
    <w:rsid w:val="00046DBA"/>
    <w:rsid w:val="000517C0"/>
    <w:rsid w:val="00051834"/>
    <w:rsid w:val="00052794"/>
    <w:rsid w:val="00054A22"/>
    <w:rsid w:val="00055E8B"/>
    <w:rsid w:val="0005778E"/>
    <w:rsid w:val="00062023"/>
    <w:rsid w:val="0006517E"/>
    <w:rsid w:val="000655A6"/>
    <w:rsid w:val="000741D5"/>
    <w:rsid w:val="000765E9"/>
    <w:rsid w:val="000767E6"/>
    <w:rsid w:val="00080512"/>
    <w:rsid w:val="00091676"/>
    <w:rsid w:val="00095214"/>
    <w:rsid w:val="000A0F00"/>
    <w:rsid w:val="000A3A2B"/>
    <w:rsid w:val="000A6146"/>
    <w:rsid w:val="000B07CC"/>
    <w:rsid w:val="000B4C36"/>
    <w:rsid w:val="000B58B4"/>
    <w:rsid w:val="000C2651"/>
    <w:rsid w:val="000C2D2C"/>
    <w:rsid w:val="000C47C3"/>
    <w:rsid w:val="000D0C12"/>
    <w:rsid w:val="000D26EA"/>
    <w:rsid w:val="000D58AB"/>
    <w:rsid w:val="000E5135"/>
    <w:rsid w:val="000E7D0F"/>
    <w:rsid w:val="000F5854"/>
    <w:rsid w:val="001016E6"/>
    <w:rsid w:val="0010255E"/>
    <w:rsid w:val="0011126C"/>
    <w:rsid w:val="00111DC3"/>
    <w:rsid w:val="00113E4A"/>
    <w:rsid w:val="001228FD"/>
    <w:rsid w:val="0013041F"/>
    <w:rsid w:val="001311D1"/>
    <w:rsid w:val="00133525"/>
    <w:rsid w:val="00160D33"/>
    <w:rsid w:val="00162710"/>
    <w:rsid w:val="00163B75"/>
    <w:rsid w:val="001844CB"/>
    <w:rsid w:val="00193464"/>
    <w:rsid w:val="0019577E"/>
    <w:rsid w:val="00196B64"/>
    <w:rsid w:val="001A1454"/>
    <w:rsid w:val="001A4C42"/>
    <w:rsid w:val="001A7420"/>
    <w:rsid w:val="001B4F20"/>
    <w:rsid w:val="001B60BF"/>
    <w:rsid w:val="001B6637"/>
    <w:rsid w:val="001C002F"/>
    <w:rsid w:val="001C21C3"/>
    <w:rsid w:val="001C5A15"/>
    <w:rsid w:val="001C5FBE"/>
    <w:rsid w:val="001D02C2"/>
    <w:rsid w:val="001E220A"/>
    <w:rsid w:val="001E3570"/>
    <w:rsid w:val="001F0C1D"/>
    <w:rsid w:val="001F1132"/>
    <w:rsid w:val="001F168B"/>
    <w:rsid w:val="001F1785"/>
    <w:rsid w:val="001F5809"/>
    <w:rsid w:val="001F642F"/>
    <w:rsid w:val="00202D11"/>
    <w:rsid w:val="002347A2"/>
    <w:rsid w:val="00236515"/>
    <w:rsid w:val="002443B7"/>
    <w:rsid w:val="00252647"/>
    <w:rsid w:val="00252AB4"/>
    <w:rsid w:val="00255FD9"/>
    <w:rsid w:val="002577A9"/>
    <w:rsid w:val="00265BB4"/>
    <w:rsid w:val="002675F0"/>
    <w:rsid w:val="00267737"/>
    <w:rsid w:val="00274476"/>
    <w:rsid w:val="002760EE"/>
    <w:rsid w:val="0028039F"/>
    <w:rsid w:val="00292FEF"/>
    <w:rsid w:val="00293D77"/>
    <w:rsid w:val="002A28C9"/>
    <w:rsid w:val="002B4752"/>
    <w:rsid w:val="002B6339"/>
    <w:rsid w:val="002C5F87"/>
    <w:rsid w:val="002D1F72"/>
    <w:rsid w:val="002D6343"/>
    <w:rsid w:val="002E00EE"/>
    <w:rsid w:val="002F5B28"/>
    <w:rsid w:val="003172DC"/>
    <w:rsid w:val="003205D4"/>
    <w:rsid w:val="00324E3A"/>
    <w:rsid w:val="003253B6"/>
    <w:rsid w:val="003324C8"/>
    <w:rsid w:val="00353F8C"/>
    <w:rsid w:val="0035462D"/>
    <w:rsid w:val="00356049"/>
    <w:rsid w:val="00356555"/>
    <w:rsid w:val="003567FE"/>
    <w:rsid w:val="00365A52"/>
    <w:rsid w:val="003765B8"/>
    <w:rsid w:val="003931C1"/>
    <w:rsid w:val="003937B4"/>
    <w:rsid w:val="003A1B5F"/>
    <w:rsid w:val="003A2137"/>
    <w:rsid w:val="003C3971"/>
    <w:rsid w:val="003C49F4"/>
    <w:rsid w:val="003D3609"/>
    <w:rsid w:val="003E39E5"/>
    <w:rsid w:val="003F3794"/>
    <w:rsid w:val="00402890"/>
    <w:rsid w:val="00403D26"/>
    <w:rsid w:val="00407CFD"/>
    <w:rsid w:val="00411D44"/>
    <w:rsid w:val="00412242"/>
    <w:rsid w:val="004146FD"/>
    <w:rsid w:val="00421253"/>
    <w:rsid w:val="004219B7"/>
    <w:rsid w:val="0042278F"/>
    <w:rsid w:val="00423334"/>
    <w:rsid w:val="004345EC"/>
    <w:rsid w:val="004412D8"/>
    <w:rsid w:val="0044319B"/>
    <w:rsid w:val="00443AB8"/>
    <w:rsid w:val="00455435"/>
    <w:rsid w:val="00465515"/>
    <w:rsid w:val="004666A6"/>
    <w:rsid w:val="004770C9"/>
    <w:rsid w:val="0048282E"/>
    <w:rsid w:val="00490461"/>
    <w:rsid w:val="00492A6F"/>
    <w:rsid w:val="0049751D"/>
    <w:rsid w:val="00497856"/>
    <w:rsid w:val="004A219C"/>
    <w:rsid w:val="004A5B41"/>
    <w:rsid w:val="004B61FB"/>
    <w:rsid w:val="004C30AC"/>
    <w:rsid w:val="004C3777"/>
    <w:rsid w:val="004D25FB"/>
    <w:rsid w:val="004D3578"/>
    <w:rsid w:val="004E18F5"/>
    <w:rsid w:val="004E213A"/>
    <w:rsid w:val="004E630E"/>
    <w:rsid w:val="004F0988"/>
    <w:rsid w:val="004F3340"/>
    <w:rsid w:val="004F6157"/>
    <w:rsid w:val="004F7F10"/>
    <w:rsid w:val="005206D3"/>
    <w:rsid w:val="0053388B"/>
    <w:rsid w:val="00535773"/>
    <w:rsid w:val="00543E6C"/>
    <w:rsid w:val="00550E2B"/>
    <w:rsid w:val="00565087"/>
    <w:rsid w:val="005652CF"/>
    <w:rsid w:val="00566296"/>
    <w:rsid w:val="00570FD4"/>
    <w:rsid w:val="00592BB0"/>
    <w:rsid w:val="00597B11"/>
    <w:rsid w:val="00597E51"/>
    <w:rsid w:val="005A1A16"/>
    <w:rsid w:val="005B4209"/>
    <w:rsid w:val="005B6C06"/>
    <w:rsid w:val="005C358F"/>
    <w:rsid w:val="005C63D8"/>
    <w:rsid w:val="005D2E01"/>
    <w:rsid w:val="005D72DD"/>
    <w:rsid w:val="005D7526"/>
    <w:rsid w:val="005E1411"/>
    <w:rsid w:val="005E4BB2"/>
    <w:rsid w:val="005F788A"/>
    <w:rsid w:val="00602AEA"/>
    <w:rsid w:val="00606359"/>
    <w:rsid w:val="006127A8"/>
    <w:rsid w:val="00614FDF"/>
    <w:rsid w:val="0063268A"/>
    <w:rsid w:val="00632D4D"/>
    <w:rsid w:val="0063543D"/>
    <w:rsid w:val="0064316D"/>
    <w:rsid w:val="0064667C"/>
    <w:rsid w:val="00647114"/>
    <w:rsid w:val="0065159A"/>
    <w:rsid w:val="00657B7F"/>
    <w:rsid w:val="006608E4"/>
    <w:rsid w:val="00666153"/>
    <w:rsid w:val="00672558"/>
    <w:rsid w:val="00675EB3"/>
    <w:rsid w:val="00680256"/>
    <w:rsid w:val="0068176B"/>
    <w:rsid w:val="006862DE"/>
    <w:rsid w:val="006864F4"/>
    <w:rsid w:val="00690D9A"/>
    <w:rsid w:val="006912E9"/>
    <w:rsid w:val="006A323F"/>
    <w:rsid w:val="006A3A49"/>
    <w:rsid w:val="006B0B63"/>
    <w:rsid w:val="006B1978"/>
    <w:rsid w:val="006B2C90"/>
    <w:rsid w:val="006B30D0"/>
    <w:rsid w:val="006C1378"/>
    <w:rsid w:val="006C24C9"/>
    <w:rsid w:val="006C3D95"/>
    <w:rsid w:val="006C54DF"/>
    <w:rsid w:val="006C6009"/>
    <w:rsid w:val="006C6E99"/>
    <w:rsid w:val="006D4932"/>
    <w:rsid w:val="006D744E"/>
    <w:rsid w:val="006E5C86"/>
    <w:rsid w:val="006E5EC6"/>
    <w:rsid w:val="006F7272"/>
    <w:rsid w:val="00701116"/>
    <w:rsid w:val="0071174C"/>
    <w:rsid w:val="00711753"/>
    <w:rsid w:val="0071328A"/>
    <w:rsid w:val="00713C44"/>
    <w:rsid w:val="00723749"/>
    <w:rsid w:val="0073198C"/>
    <w:rsid w:val="00734A5B"/>
    <w:rsid w:val="00734A8F"/>
    <w:rsid w:val="0074026F"/>
    <w:rsid w:val="007429F6"/>
    <w:rsid w:val="00744AE3"/>
    <w:rsid w:val="00744E76"/>
    <w:rsid w:val="00760DD5"/>
    <w:rsid w:val="00765EA3"/>
    <w:rsid w:val="00771373"/>
    <w:rsid w:val="00774DA4"/>
    <w:rsid w:val="00781F0F"/>
    <w:rsid w:val="00785D3B"/>
    <w:rsid w:val="00790689"/>
    <w:rsid w:val="007A2BC5"/>
    <w:rsid w:val="007A3DB3"/>
    <w:rsid w:val="007A7452"/>
    <w:rsid w:val="007B600E"/>
    <w:rsid w:val="007B668A"/>
    <w:rsid w:val="007B7F1C"/>
    <w:rsid w:val="007C3F3B"/>
    <w:rsid w:val="007C693E"/>
    <w:rsid w:val="007D5D86"/>
    <w:rsid w:val="007E1478"/>
    <w:rsid w:val="007E14C2"/>
    <w:rsid w:val="007E2D13"/>
    <w:rsid w:val="007E69F2"/>
    <w:rsid w:val="007F0F4A"/>
    <w:rsid w:val="007F4E93"/>
    <w:rsid w:val="008028A4"/>
    <w:rsid w:val="00810B3C"/>
    <w:rsid w:val="00810EC5"/>
    <w:rsid w:val="00813139"/>
    <w:rsid w:val="00823E6E"/>
    <w:rsid w:val="00830747"/>
    <w:rsid w:val="00832E6C"/>
    <w:rsid w:val="00837AD6"/>
    <w:rsid w:val="00840BB7"/>
    <w:rsid w:val="00852340"/>
    <w:rsid w:val="00860F0F"/>
    <w:rsid w:val="00863103"/>
    <w:rsid w:val="00865AD4"/>
    <w:rsid w:val="00875CD1"/>
    <w:rsid w:val="008768CA"/>
    <w:rsid w:val="00881266"/>
    <w:rsid w:val="00885C00"/>
    <w:rsid w:val="008A01AF"/>
    <w:rsid w:val="008A4803"/>
    <w:rsid w:val="008A605D"/>
    <w:rsid w:val="008A784A"/>
    <w:rsid w:val="008A7A8C"/>
    <w:rsid w:val="008B7492"/>
    <w:rsid w:val="008C096F"/>
    <w:rsid w:val="008C384C"/>
    <w:rsid w:val="008D74A4"/>
    <w:rsid w:val="008E23FA"/>
    <w:rsid w:val="008E2D68"/>
    <w:rsid w:val="008E3ED9"/>
    <w:rsid w:val="008E5A09"/>
    <w:rsid w:val="008E667B"/>
    <w:rsid w:val="008E6756"/>
    <w:rsid w:val="008E6964"/>
    <w:rsid w:val="008F2CA2"/>
    <w:rsid w:val="0090271F"/>
    <w:rsid w:val="00902E23"/>
    <w:rsid w:val="009114D7"/>
    <w:rsid w:val="0091348E"/>
    <w:rsid w:val="00917680"/>
    <w:rsid w:val="00917CCB"/>
    <w:rsid w:val="009278E6"/>
    <w:rsid w:val="0093032A"/>
    <w:rsid w:val="00931DE8"/>
    <w:rsid w:val="00933FB0"/>
    <w:rsid w:val="0094108D"/>
    <w:rsid w:val="00942EC2"/>
    <w:rsid w:val="00943FF6"/>
    <w:rsid w:val="009453A8"/>
    <w:rsid w:val="0095168C"/>
    <w:rsid w:val="00972208"/>
    <w:rsid w:val="00980DA1"/>
    <w:rsid w:val="009822C5"/>
    <w:rsid w:val="009838B4"/>
    <w:rsid w:val="00987899"/>
    <w:rsid w:val="0099116C"/>
    <w:rsid w:val="00997E79"/>
    <w:rsid w:val="009A0180"/>
    <w:rsid w:val="009B3728"/>
    <w:rsid w:val="009B376A"/>
    <w:rsid w:val="009B3B92"/>
    <w:rsid w:val="009D3EF0"/>
    <w:rsid w:val="009D739F"/>
    <w:rsid w:val="009E487E"/>
    <w:rsid w:val="009F37B7"/>
    <w:rsid w:val="009F4B30"/>
    <w:rsid w:val="009F61EA"/>
    <w:rsid w:val="009F7726"/>
    <w:rsid w:val="00A00646"/>
    <w:rsid w:val="00A0686B"/>
    <w:rsid w:val="00A10F02"/>
    <w:rsid w:val="00A164B4"/>
    <w:rsid w:val="00A16E7F"/>
    <w:rsid w:val="00A212BA"/>
    <w:rsid w:val="00A26956"/>
    <w:rsid w:val="00A27486"/>
    <w:rsid w:val="00A35434"/>
    <w:rsid w:val="00A52695"/>
    <w:rsid w:val="00A53724"/>
    <w:rsid w:val="00A55510"/>
    <w:rsid w:val="00A56066"/>
    <w:rsid w:val="00A65294"/>
    <w:rsid w:val="00A6733C"/>
    <w:rsid w:val="00A67BF1"/>
    <w:rsid w:val="00A73129"/>
    <w:rsid w:val="00A810B5"/>
    <w:rsid w:val="00A82346"/>
    <w:rsid w:val="00A8395A"/>
    <w:rsid w:val="00A8566A"/>
    <w:rsid w:val="00A92BA1"/>
    <w:rsid w:val="00A95A32"/>
    <w:rsid w:val="00AA41DC"/>
    <w:rsid w:val="00AB4A5D"/>
    <w:rsid w:val="00AC04EC"/>
    <w:rsid w:val="00AC6BC6"/>
    <w:rsid w:val="00AD4E08"/>
    <w:rsid w:val="00AE65E2"/>
    <w:rsid w:val="00AF0131"/>
    <w:rsid w:val="00AF09EE"/>
    <w:rsid w:val="00AF1460"/>
    <w:rsid w:val="00AF5A54"/>
    <w:rsid w:val="00B034BE"/>
    <w:rsid w:val="00B11C7D"/>
    <w:rsid w:val="00B15449"/>
    <w:rsid w:val="00B17937"/>
    <w:rsid w:val="00B22784"/>
    <w:rsid w:val="00B3100D"/>
    <w:rsid w:val="00B31CCE"/>
    <w:rsid w:val="00B559DC"/>
    <w:rsid w:val="00B55CD6"/>
    <w:rsid w:val="00B617CD"/>
    <w:rsid w:val="00B702A5"/>
    <w:rsid w:val="00B703E8"/>
    <w:rsid w:val="00B717C8"/>
    <w:rsid w:val="00B71E2F"/>
    <w:rsid w:val="00B77552"/>
    <w:rsid w:val="00B855C6"/>
    <w:rsid w:val="00B87CA5"/>
    <w:rsid w:val="00B93086"/>
    <w:rsid w:val="00BA04D3"/>
    <w:rsid w:val="00BA19ED"/>
    <w:rsid w:val="00BA2761"/>
    <w:rsid w:val="00BA4B8D"/>
    <w:rsid w:val="00BA5B47"/>
    <w:rsid w:val="00BC0F7D"/>
    <w:rsid w:val="00BC31D2"/>
    <w:rsid w:val="00BD188F"/>
    <w:rsid w:val="00BD7D31"/>
    <w:rsid w:val="00BE3255"/>
    <w:rsid w:val="00BE5DAF"/>
    <w:rsid w:val="00BF128E"/>
    <w:rsid w:val="00BF1556"/>
    <w:rsid w:val="00C0203D"/>
    <w:rsid w:val="00C02D53"/>
    <w:rsid w:val="00C037A7"/>
    <w:rsid w:val="00C04924"/>
    <w:rsid w:val="00C060B8"/>
    <w:rsid w:val="00C074DD"/>
    <w:rsid w:val="00C12EDC"/>
    <w:rsid w:val="00C1496A"/>
    <w:rsid w:val="00C16D49"/>
    <w:rsid w:val="00C20C27"/>
    <w:rsid w:val="00C23A19"/>
    <w:rsid w:val="00C33079"/>
    <w:rsid w:val="00C33ED0"/>
    <w:rsid w:val="00C41663"/>
    <w:rsid w:val="00C44D68"/>
    <w:rsid w:val="00C45231"/>
    <w:rsid w:val="00C455B2"/>
    <w:rsid w:val="00C47591"/>
    <w:rsid w:val="00C51250"/>
    <w:rsid w:val="00C551FF"/>
    <w:rsid w:val="00C612AF"/>
    <w:rsid w:val="00C63C81"/>
    <w:rsid w:val="00C72833"/>
    <w:rsid w:val="00C72A38"/>
    <w:rsid w:val="00C80F1D"/>
    <w:rsid w:val="00C82F91"/>
    <w:rsid w:val="00C839B2"/>
    <w:rsid w:val="00C84113"/>
    <w:rsid w:val="00C8713D"/>
    <w:rsid w:val="00C91962"/>
    <w:rsid w:val="00C93F40"/>
    <w:rsid w:val="00CA0515"/>
    <w:rsid w:val="00CA3D0C"/>
    <w:rsid w:val="00CC041A"/>
    <w:rsid w:val="00CC2535"/>
    <w:rsid w:val="00CC2C04"/>
    <w:rsid w:val="00CC7B80"/>
    <w:rsid w:val="00CD2F8C"/>
    <w:rsid w:val="00D01DCB"/>
    <w:rsid w:val="00D0591A"/>
    <w:rsid w:val="00D06B36"/>
    <w:rsid w:val="00D1502B"/>
    <w:rsid w:val="00D443E4"/>
    <w:rsid w:val="00D54462"/>
    <w:rsid w:val="00D57972"/>
    <w:rsid w:val="00D579B8"/>
    <w:rsid w:val="00D675A9"/>
    <w:rsid w:val="00D7138B"/>
    <w:rsid w:val="00D73193"/>
    <w:rsid w:val="00D738D6"/>
    <w:rsid w:val="00D755EB"/>
    <w:rsid w:val="00D75D6F"/>
    <w:rsid w:val="00D76048"/>
    <w:rsid w:val="00D76F5A"/>
    <w:rsid w:val="00D82E6F"/>
    <w:rsid w:val="00D862D3"/>
    <w:rsid w:val="00D87E00"/>
    <w:rsid w:val="00D9134D"/>
    <w:rsid w:val="00DA0ADD"/>
    <w:rsid w:val="00DA18B3"/>
    <w:rsid w:val="00DA670C"/>
    <w:rsid w:val="00DA7A03"/>
    <w:rsid w:val="00DB002A"/>
    <w:rsid w:val="00DB1818"/>
    <w:rsid w:val="00DB482C"/>
    <w:rsid w:val="00DC0ADE"/>
    <w:rsid w:val="00DC1721"/>
    <w:rsid w:val="00DC309B"/>
    <w:rsid w:val="00DC3723"/>
    <w:rsid w:val="00DC4DA2"/>
    <w:rsid w:val="00DC71F8"/>
    <w:rsid w:val="00DD0434"/>
    <w:rsid w:val="00DD4C17"/>
    <w:rsid w:val="00DD74A5"/>
    <w:rsid w:val="00DE0E4A"/>
    <w:rsid w:val="00DF2B1F"/>
    <w:rsid w:val="00DF62CD"/>
    <w:rsid w:val="00E0089C"/>
    <w:rsid w:val="00E02FC8"/>
    <w:rsid w:val="00E16509"/>
    <w:rsid w:val="00E20FAB"/>
    <w:rsid w:val="00E249EC"/>
    <w:rsid w:val="00E266EB"/>
    <w:rsid w:val="00E42B7D"/>
    <w:rsid w:val="00E44582"/>
    <w:rsid w:val="00E44F95"/>
    <w:rsid w:val="00E5171D"/>
    <w:rsid w:val="00E54F99"/>
    <w:rsid w:val="00E70BA4"/>
    <w:rsid w:val="00E77645"/>
    <w:rsid w:val="00E83F07"/>
    <w:rsid w:val="00E855F7"/>
    <w:rsid w:val="00E92511"/>
    <w:rsid w:val="00EA0A86"/>
    <w:rsid w:val="00EA15B0"/>
    <w:rsid w:val="00EA2AD4"/>
    <w:rsid w:val="00EA3816"/>
    <w:rsid w:val="00EA5EA7"/>
    <w:rsid w:val="00EB3B56"/>
    <w:rsid w:val="00EC4A25"/>
    <w:rsid w:val="00ED714B"/>
    <w:rsid w:val="00EE3664"/>
    <w:rsid w:val="00EF3C82"/>
    <w:rsid w:val="00EF608C"/>
    <w:rsid w:val="00F025A2"/>
    <w:rsid w:val="00F04712"/>
    <w:rsid w:val="00F06FE7"/>
    <w:rsid w:val="00F078AC"/>
    <w:rsid w:val="00F13187"/>
    <w:rsid w:val="00F13360"/>
    <w:rsid w:val="00F22EC7"/>
    <w:rsid w:val="00F325C8"/>
    <w:rsid w:val="00F35405"/>
    <w:rsid w:val="00F424DF"/>
    <w:rsid w:val="00F653B8"/>
    <w:rsid w:val="00F71F00"/>
    <w:rsid w:val="00F73793"/>
    <w:rsid w:val="00F9008D"/>
    <w:rsid w:val="00F90B50"/>
    <w:rsid w:val="00F9259E"/>
    <w:rsid w:val="00F975CC"/>
    <w:rsid w:val="00FA1266"/>
    <w:rsid w:val="00FA534E"/>
    <w:rsid w:val="00FB1A69"/>
    <w:rsid w:val="00FB4A09"/>
    <w:rsid w:val="00FB6F1C"/>
    <w:rsid w:val="00FC1192"/>
    <w:rsid w:val="00FC1B76"/>
    <w:rsid w:val="00FC1E5A"/>
    <w:rsid w:val="00FC29C8"/>
    <w:rsid w:val="00FD0AC9"/>
    <w:rsid w:val="00FD427D"/>
    <w:rsid w:val="00FD4D51"/>
    <w:rsid w:val="00FF16C9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paragraph" w:styleId="ab">
    <w:name w:val="Revision"/>
    <w:hidden/>
    <w:uiPriority w:val="99"/>
    <w:semiHidden/>
    <w:rsid w:val="001C5A1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D4932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44319B"/>
    <w:pPr>
      <w:ind w:firstLineChars="200" w:firstLine="420"/>
    </w:pPr>
  </w:style>
  <w:style w:type="character" w:customStyle="1" w:styleId="THChar">
    <w:name w:val="TH Char"/>
    <w:link w:val="TH"/>
    <w:qFormat/>
    <w:rsid w:val="00C612AF"/>
    <w:rPr>
      <w:rFonts w:ascii="Arial" w:hAnsi="Arial"/>
      <w:b/>
      <w:lang w:eastAsia="en-US"/>
    </w:rPr>
  </w:style>
  <w:style w:type="paragraph" w:styleId="Web">
    <w:name w:val="Normal (Web)"/>
    <w:basedOn w:val="a"/>
    <w:uiPriority w:val="99"/>
    <w:unhideWhenUsed/>
    <w:rsid w:val="00B855C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B855C6"/>
    <w:rPr>
      <w:lang w:eastAsia="en-US"/>
    </w:rPr>
  </w:style>
  <w:style w:type="character" w:customStyle="1" w:styleId="THZchn">
    <w:name w:val="TH Zchn"/>
    <w:locked/>
    <w:rsid w:val="00B77552"/>
    <w:rPr>
      <w:rFonts w:ascii="Arial" w:hAnsi="Arial"/>
      <w:b/>
      <w:lang w:eastAsia="en-US"/>
    </w:rPr>
  </w:style>
  <w:style w:type="character" w:customStyle="1" w:styleId="20">
    <w:name w:val="見出し 2 (文字)"/>
    <w:link w:val="2"/>
    <w:rsid w:val="00C0203D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C0203D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16D4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66296"/>
    <w:rPr>
      <w:lang w:eastAsia="en-US"/>
    </w:rPr>
  </w:style>
  <w:style w:type="paragraph" w:customStyle="1" w:styleId="CRCoverPage">
    <w:name w:val="CR Cover Page"/>
    <w:rsid w:val="00267737"/>
    <w:pPr>
      <w:spacing w:after="120"/>
    </w:pPr>
    <w:rPr>
      <w:rFonts w:ascii="Arial" w:hAnsi="Arial"/>
      <w:lang w:eastAsia="en-US"/>
    </w:rPr>
  </w:style>
  <w:style w:type="character" w:styleId="ad">
    <w:name w:val="annotation reference"/>
    <w:uiPriority w:val="99"/>
    <w:qFormat/>
    <w:rsid w:val="00267737"/>
    <w:rPr>
      <w:sz w:val="21"/>
      <w:szCs w:val="21"/>
    </w:rPr>
  </w:style>
  <w:style w:type="paragraph" w:styleId="ae">
    <w:name w:val="annotation text"/>
    <w:basedOn w:val="a"/>
    <w:link w:val="af"/>
    <w:qFormat/>
    <w:rsid w:val="0026773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">
    <w:name w:val="コメント文字列 (文字)"/>
    <w:basedOn w:val="a0"/>
    <w:link w:val="ae"/>
    <w:qFormat/>
    <w:rsid w:val="00267737"/>
    <w:rPr>
      <w:rFonts w:ascii="Calibri" w:eastAsia="Calibri" w:hAnsi="Calibri" w:cs="Calibri"/>
      <w:sz w:val="22"/>
      <w:szCs w:val="22"/>
      <w:lang w:val="en-US" w:eastAsia="en-US"/>
    </w:rPr>
  </w:style>
  <w:style w:type="paragraph" w:styleId="af0">
    <w:name w:val="caption"/>
    <w:basedOn w:val="a"/>
    <w:next w:val="a"/>
    <w:unhideWhenUsed/>
    <w:qFormat/>
    <w:rsid w:val="00267737"/>
    <w:pPr>
      <w:spacing w:after="200"/>
    </w:pPr>
    <w:rPr>
      <w:rFonts w:ascii="Calibri" w:eastAsia="Calibri" w:hAnsi="Calibri" w:cs="Calibri"/>
      <w:i/>
      <w:iCs/>
      <w:color w:val="44546A"/>
      <w:sz w:val="18"/>
      <w:szCs w:val="18"/>
      <w:lang w:val="en-US"/>
    </w:rPr>
  </w:style>
  <w:style w:type="paragraph" w:styleId="af1">
    <w:name w:val="annotation subject"/>
    <w:basedOn w:val="ae"/>
    <w:next w:val="ae"/>
    <w:link w:val="af2"/>
    <w:rsid w:val="00267737"/>
    <w:rPr>
      <w:b/>
      <w:bCs/>
    </w:rPr>
  </w:style>
  <w:style w:type="character" w:customStyle="1" w:styleId="af2">
    <w:name w:val="コメント内容 (文字)"/>
    <w:basedOn w:val="af"/>
    <w:link w:val="af1"/>
    <w:rsid w:val="00267737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null1">
    <w:name w:val="null1"/>
    <w:basedOn w:val="a0"/>
    <w:rsid w:val="00267737"/>
  </w:style>
  <w:style w:type="paragraph" w:styleId="af3">
    <w:name w:val="List"/>
    <w:basedOn w:val="a"/>
    <w:rsid w:val="00B55CD6"/>
    <w:pPr>
      <w:ind w:left="283" w:hanging="283"/>
      <w:contextualSpacing/>
    </w:pPr>
  </w:style>
  <w:style w:type="character" w:styleId="af4">
    <w:name w:val="Emphasis"/>
    <w:uiPriority w:val="20"/>
    <w:qFormat/>
    <w:rsid w:val="006B1978"/>
    <w:rPr>
      <w:i/>
      <w:iCs/>
    </w:rPr>
  </w:style>
  <w:style w:type="character" w:customStyle="1" w:styleId="NOChar">
    <w:name w:val="NO Char"/>
    <w:qFormat/>
    <w:rsid w:val="006B1978"/>
    <w:rPr>
      <w:lang w:val="en-GB" w:eastAsia="en-US"/>
    </w:rPr>
  </w:style>
  <w:style w:type="character" w:customStyle="1" w:styleId="ts-alignment-element">
    <w:name w:val="ts-alignment-element"/>
    <w:basedOn w:val="a0"/>
    <w:rsid w:val="00597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0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5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08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72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61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785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16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00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02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736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5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7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5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93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2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99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55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68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38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35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28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96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20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7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34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27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0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13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2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1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3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3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3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13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036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742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3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200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6466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545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798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868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882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312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1032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2865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22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294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558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2846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620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6907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0316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0650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440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679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767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4430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517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7251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9997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2074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7830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1775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132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921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4669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99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1754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4537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0271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9754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097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524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388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431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8864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5426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6147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27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5821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172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44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97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603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204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394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34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34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61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452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910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784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51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8198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481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417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553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865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567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630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1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95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330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2753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8380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5446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02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4200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1865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23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9047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91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6617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04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354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679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8127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834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776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3355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6151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95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4442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429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3930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517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9909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937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0248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844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526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8861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250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65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916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11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673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9709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92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792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0589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884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0036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4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662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487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3360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303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5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93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710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70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92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7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81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19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528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800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Aoken r01</cp:lastModifiedBy>
  <cp:revision>2</cp:revision>
  <cp:lastPrinted>2019-02-25T14:05:00Z</cp:lastPrinted>
  <dcterms:created xsi:type="dcterms:W3CDTF">2023-05-12T01:49:00Z</dcterms:created>
  <dcterms:modified xsi:type="dcterms:W3CDTF">2023-05-12T01:49:00Z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2022-06-21T15:34:57Z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e2147d14-a961-453e-8be3-cb31d27ec8ff</vt:lpwstr>
  </property>
  <property fmtid="{D5CDD505-2E9C-101B-9397-08002B2CF9AE}" pid="8" name="MSIP_Label_55339bf0-f345-473a-9ec8-6ca7c8197055_ContentBits">
    <vt:lpwstr>0</vt:lpwstr>
  </property>
</Properties>
</file>